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34A6F06"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77C95" w:rsidRPr="00E77C95">
        <w:rPr>
          <w:rFonts w:cs="Arial"/>
          <w:b/>
          <w:noProof/>
          <w:sz w:val="24"/>
        </w:rPr>
        <w:t>S2-2201234</w:t>
      </w:r>
      <w:r w:rsidR="00E77C95">
        <w:rPr>
          <w:rFonts w:cs="Arial"/>
          <w:b/>
          <w:bCs/>
          <w:color w:val="808080"/>
          <w:sz w:val="26"/>
          <w:szCs w:val="26"/>
        </w:rPr>
        <w:t xml:space="preserve"> </w:t>
      </w:r>
    </w:p>
    <w:p w14:paraId="00890AF0" w14:textId="07781A7E"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77C95">
        <w:rPr>
          <w:rFonts w:cs="Arial"/>
          <w:b/>
          <w:noProof/>
          <w:color w:val="3333FF"/>
          <w:sz w:val="24"/>
        </w:rPr>
        <w:t xml:space="preserve">    </w:t>
      </w:r>
      <w:r w:rsidR="00974A70">
        <w:rPr>
          <w:b/>
          <w:noProof/>
          <w:color w:val="3333FF"/>
        </w:rPr>
        <w:t>(revision of S2-220</w:t>
      </w:r>
      <w:r w:rsidR="00E77C95">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4A068663" w:rsidR="00D42197" w:rsidRPr="006033B1" w:rsidRDefault="00D42197" w:rsidP="00D42197">
      <w:pPr>
        <w:ind w:left="2127" w:hanging="2127"/>
        <w:rPr>
          <w:rFonts w:ascii="Arial" w:hAnsi="Arial" w:cs="Arial"/>
          <w:b/>
        </w:rPr>
      </w:pPr>
      <w:r>
        <w:rPr>
          <w:rFonts w:ascii="Arial" w:hAnsi="Arial" w:cs="Arial"/>
          <w:b/>
        </w:rPr>
        <w:t xml:space="preserve">Title: </w:t>
      </w:r>
      <w:r w:rsidR="008C0244">
        <w:rPr>
          <w:rFonts w:ascii="Arial" w:hAnsi="Arial" w:cs="Arial"/>
          <w:b/>
        </w:rPr>
        <w:tab/>
      </w:r>
      <w:r w:rsidR="00704EFE">
        <w:rPr>
          <w:rFonts w:ascii="Arial" w:hAnsi="Arial" w:cs="Arial"/>
          <w:b/>
        </w:rPr>
        <w:t>WT#7</w:t>
      </w:r>
      <w:r w:rsidR="008C0244" w:rsidRPr="008C0244">
        <w:rPr>
          <w:rFonts w:ascii="Arial" w:hAnsi="Arial" w:cs="Arial"/>
          <w:b/>
        </w:rPr>
        <w:t xml:space="preserve">: </w:t>
      </w:r>
      <w:r w:rsidR="00704EFE">
        <w:rPr>
          <w:rFonts w:ascii="Arial" w:hAnsi="Arial" w:cs="Arial"/>
          <w:b/>
        </w:rPr>
        <w:t>Key Issue Description and Scenario</w:t>
      </w:r>
      <w:r>
        <w:rPr>
          <w:rFonts w:ascii="Arial" w:hAnsi="Arial" w:cs="Arial"/>
          <w:b/>
        </w:rPr>
        <w:tab/>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4E65F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04EFE">
        <w:rPr>
          <w:rFonts w:ascii="Arial" w:hAnsi="Arial" w:cs="Arial"/>
          <w:b/>
        </w:rPr>
        <w:t>9.11</w:t>
      </w:r>
    </w:p>
    <w:p w14:paraId="713A04D7" w14:textId="0A26D63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704EFE">
        <w:rPr>
          <w:rFonts w:ascii="Arial" w:hAnsi="Arial" w:cs="Arial"/>
          <w:b/>
          <w:bCs/>
          <w:color w:val="auto"/>
          <w:kern w:val="24"/>
          <w:sz w:val="18"/>
          <w:szCs w:val="18"/>
        </w:rPr>
        <w:t xml:space="preserve">FS_EDGE_Ph2 </w:t>
      </w:r>
      <w:r w:rsidR="00704EFE">
        <w:rPr>
          <w:rFonts w:ascii="Arial" w:hAnsi="Arial" w:cs="Arial"/>
          <w:b/>
        </w:rPr>
        <w:t>/ Rel-18</w:t>
      </w:r>
    </w:p>
    <w:p w14:paraId="59D8A9FC" w14:textId="3D1D01B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04EFE">
        <w:rPr>
          <w:rFonts w:ascii="Arial" w:hAnsi="Arial" w:cs="Arial"/>
          <w:i/>
        </w:rPr>
        <w:t>Key issue description and scenario on SID WT#7</w:t>
      </w:r>
    </w:p>
    <w:p w14:paraId="67FE0861" w14:textId="010D71D5" w:rsidR="0073440A" w:rsidRDefault="00974A70" w:rsidP="0073440A">
      <w:pPr>
        <w:pStyle w:val="Heading1"/>
      </w:pPr>
      <w:r>
        <w:t>1</w:t>
      </w:r>
      <w:r w:rsidR="00007082">
        <w:tab/>
      </w:r>
      <w:r w:rsidR="0073440A">
        <w:t>Discussion</w:t>
      </w:r>
    </w:p>
    <w:p w14:paraId="748C101B" w14:textId="7CE0A932" w:rsidR="00A65388" w:rsidRPr="004628A1" w:rsidRDefault="00A65388" w:rsidP="00DF05AB">
      <w:pPr>
        <w:pStyle w:val="EditorsNote"/>
        <w:rPr>
          <w:color w:val="000000"/>
        </w:rPr>
      </w:pPr>
      <w:r w:rsidRPr="004628A1">
        <w:rPr>
          <w:color w:val="000000"/>
        </w:rPr>
        <w:t>FS_EDGE_Ph2 references in WT#7:</w:t>
      </w:r>
    </w:p>
    <w:p w14:paraId="3B1404DB" w14:textId="77777777" w:rsidR="00A65388" w:rsidRDefault="00A65388" w:rsidP="00A65388">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51C7E2C4" w14:textId="11EB91D4" w:rsidR="00A65388" w:rsidRPr="004628A1" w:rsidRDefault="00A65388" w:rsidP="00DF05AB">
      <w:pPr>
        <w:pStyle w:val="EditorsNote"/>
        <w:rPr>
          <w:color w:val="000000"/>
        </w:rPr>
      </w:pPr>
      <w:r w:rsidRPr="004628A1">
        <w:rPr>
          <w:color w:val="000000"/>
        </w:rPr>
        <w:t xml:space="preserve">Different organisations are described in chapter </w:t>
      </w:r>
      <w:r w:rsidRPr="00A65388">
        <w:rPr>
          <w:color w:val="000000"/>
        </w:rPr>
        <w:t>3.3.5 Edge Node Sharing</w:t>
      </w:r>
      <w:r>
        <w:rPr>
          <w:color w:val="000000"/>
        </w:rPr>
        <w:t xml:space="preserve"> of </w:t>
      </w:r>
    </w:p>
    <w:p w14:paraId="0D48B4BA" w14:textId="3286FA4A" w:rsidR="00DF05AB" w:rsidRPr="004628A1" w:rsidRDefault="00DF05AB" w:rsidP="00DF05AB">
      <w:pPr>
        <w:pStyle w:val="EditorsNote"/>
        <w:rPr>
          <w:color w:val="000000"/>
        </w:rPr>
      </w:pPr>
      <w:r w:rsidRPr="004628A1">
        <w:rPr>
          <w:color w:val="000000"/>
        </w:rPr>
        <w:t>GSM Association: Operator Platform Telco Edge Requirements Version 1.0 29 June 2021 as follows:</w:t>
      </w:r>
    </w:p>
    <w:p w14:paraId="64EAE0CA" w14:textId="77777777" w:rsidR="00DF05AB" w:rsidRPr="004628A1" w:rsidRDefault="00DF05AB" w:rsidP="00DF05AB">
      <w:pPr>
        <w:pStyle w:val="EditorsNote"/>
        <w:rPr>
          <w:i/>
          <w:iCs/>
          <w:color w:val="000000"/>
        </w:rPr>
      </w:pPr>
      <w:r w:rsidRPr="004628A1">
        <w:rPr>
          <w:i/>
          <w:iCs/>
          <w:color w:val="000000"/>
        </w:rPr>
        <w:t>3.3.5 Edge Node Sharing</w:t>
      </w:r>
    </w:p>
    <w:p w14:paraId="21BE8FDC" w14:textId="77777777" w:rsidR="00DF05AB" w:rsidRPr="004628A1" w:rsidRDefault="00DF05AB" w:rsidP="00DF05AB">
      <w:pPr>
        <w:pStyle w:val="EditorsNote"/>
        <w:ind w:firstLine="0"/>
        <w:jc w:val="both"/>
        <w:rPr>
          <w:i/>
          <w:iCs/>
          <w:color w:val="000000"/>
        </w:rPr>
      </w:pPr>
      <w:r w:rsidRPr="004628A1">
        <w:rPr>
          <w:i/>
          <w:iCs/>
          <w:color w:val="000000"/>
        </w:rPr>
        <w:t>Two operators may decide to share edge nodes to maximise their edge presence. Using the figure below as an example, the mobile network of both operators covers the whole country. However, Partner A deploys edge sites in the country's North Region and operator B in the South Region. In this case, Operator B might deploy an application  on Partner A's edge node while providing connectivity to the end-user over their own radio network.</w:t>
      </w:r>
    </w:p>
    <w:p w14:paraId="26A1A2AC" w14:textId="77777777" w:rsidR="00DF05AB" w:rsidRPr="004628A1" w:rsidRDefault="00DF05AB" w:rsidP="00DF05AB">
      <w:pPr>
        <w:pStyle w:val="EditorsNote"/>
        <w:rPr>
          <w:i/>
          <w:iCs/>
          <w:color w:val="000000"/>
        </w:rPr>
      </w:pPr>
    </w:p>
    <w:p w14:paraId="21EA595B" w14:textId="62A03615" w:rsidR="00DF05AB" w:rsidRPr="004628A1" w:rsidRDefault="00E77C95" w:rsidP="00DE6EF7">
      <w:pPr>
        <w:pStyle w:val="EditorsNote"/>
        <w:jc w:val="center"/>
        <w:rPr>
          <w:i/>
          <w:iCs/>
          <w:color w:val="000000"/>
        </w:rPr>
      </w:pPr>
      <w:r>
        <w:rPr>
          <w:i/>
          <w:iCs/>
          <w:noProof/>
          <w:color w:val="000000"/>
        </w:rPr>
        <w:drawing>
          <wp:inline distT="0" distB="0" distL="0" distR="0" wp14:anchorId="60E6B208" wp14:editId="1157713F">
            <wp:extent cx="3822700" cy="241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2700" cy="2413000"/>
                    </a:xfrm>
                    <a:prstGeom prst="rect">
                      <a:avLst/>
                    </a:prstGeom>
                    <a:noFill/>
                    <a:ln>
                      <a:noFill/>
                    </a:ln>
                  </pic:spPr>
                </pic:pic>
              </a:graphicData>
            </a:graphic>
          </wp:inline>
        </w:drawing>
      </w:r>
    </w:p>
    <w:p w14:paraId="3672CCBA" w14:textId="77777777" w:rsidR="00DF05AB" w:rsidRPr="004628A1" w:rsidRDefault="00DF05AB" w:rsidP="00DF05AB">
      <w:pPr>
        <w:pStyle w:val="EditorsNote"/>
        <w:ind w:left="3731" w:firstLine="163"/>
        <w:rPr>
          <w:i/>
          <w:iCs/>
          <w:color w:val="000000"/>
        </w:rPr>
      </w:pPr>
      <w:r w:rsidRPr="004628A1">
        <w:rPr>
          <w:i/>
          <w:iCs/>
          <w:color w:val="000000"/>
        </w:rPr>
        <w:t xml:space="preserve">Figure 2: Edge Node Sharing </w:t>
      </w:r>
    </w:p>
    <w:p w14:paraId="6D24DF26" w14:textId="77777777" w:rsidR="00DF05AB" w:rsidRPr="004628A1" w:rsidRDefault="00DF05AB" w:rsidP="00DF05AB">
      <w:pPr>
        <w:pStyle w:val="EditorsNote"/>
        <w:ind w:hanging="1"/>
        <w:jc w:val="both"/>
        <w:rPr>
          <w:i/>
          <w:iCs/>
          <w:color w:val="000000"/>
        </w:rPr>
      </w:pPr>
      <w:r w:rsidRPr="004628A1">
        <w:rPr>
          <w:i/>
          <w:iCs/>
          <w:color w:val="000000"/>
        </w:rPr>
        <w:t xml:space="preserve">Figure 2 above shows an end-user who is a subscriber of Operator B's OP services and is currently connected to Operator B's network in the country's north. Edge node sharing enables this end-user to access the Edge Cloud service, even though Operator B does not have their own edge resources in this Region; the Operator B Edge Cloud service is hosted on Partner A's edge node. The connectivity between the two OPs is over the E/WBI interface. </w:t>
      </w:r>
    </w:p>
    <w:p w14:paraId="3A919E01" w14:textId="77777777" w:rsidR="00DF05AB" w:rsidRPr="004628A1" w:rsidRDefault="00DF05AB" w:rsidP="00DF05AB">
      <w:pPr>
        <w:pStyle w:val="EditorsNote"/>
        <w:ind w:hanging="1"/>
        <w:jc w:val="both"/>
        <w:rPr>
          <w:i/>
          <w:iCs/>
          <w:color w:val="000000"/>
        </w:rPr>
      </w:pPr>
      <w:r w:rsidRPr="004628A1">
        <w:rPr>
          <w:i/>
          <w:iCs/>
          <w:color w:val="000000"/>
        </w:rPr>
        <w:lastRenderedPageBreak/>
        <w:t xml:space="preserve">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 </w:t>
      </w:r>
    </w:p>
    <w:p w14:paraId="7F676719" w14:textId="77777777" w:rsidR="00DF05AB" w:rsidRPr="004628A1" w:rsidRDefault="00DF05AB" w:rsidP="00DF05AB">
      <w:pPr>
        <w:pStyle w:val="EditorsNote"/>
        <w:ind w:hanging="1"/>
        <w:jc w:val="both"/>
        <w:rPr>
          <w:i/>
          <w:iCs/>
          <w:color w:val="000000"/>
        </w:rPr>
      </w:pPr>
      <w:r w:rsidRPr="004628A1">
        <w:rPr>
          <w:i/>
          <w:iCs/>
          <w:color w:val="000000"/>
        </w:rPr>
        <w:t xml:space="preserve">A subscriber of Operator B accesses its home network/operator platform and asks for the required Edge-Enhanced or Edge-Native Application. When Operator B's OP identifies that the most suitable edge node is in Partner A, Operator B's OP requests the Edge Cloud service through the E/WBI to Partner A's OP. In this example, since the OPs have a long running partnership, they have pre-established commercial agreements, security relationships and policy decisions (for instance, QoS-related). Thus (assuming enough edge resource is available), Partner A can reply with the application endpoint (e.g. FQDN) on the Cloudlet at which the subscriber can connect to the application. </w:t>
      </w:r>
    </w:p>
    <w:p w14:paraId="106B6269" w14:textId="7B37D3C8" w:rsidR="00007082" w:rsidRPr="00A65388" w:rsidRDefault="00DF05AB" w:rsidP="00DF05AB">
      <w:pPr>
        <w:ind w:left="1134"/>
        <w:rPr>
          <w:i/>
          <w:iCs/>
        </w:rPr>
      </w:pPr>
      <w:r w:rsidRPr="00A65388">
        <w:rPr>
          <w:i/>
          <w:iCs/>
        </w:rPr>
        <w:t>Note that network resources remain managed by Operator B, the operator providing the actual mobile network connection to the user, and IP connectivity between Partner A's edge node and Operator B is managed to ensure end-to-end QoS delivery for the subscriber. Responsibility for the management of the edge cloud resources depends on the agreement between the partners. Most likely, Operator B has a long-term allocation of resources in Partner A's cloudlets and manages them amongst its subscribers wanting access to the edge service.</w:t>
      </w:r>
    </w:p>
    <w:p w14:paraId="15AB2C4E" w14:textId="0B4CDDF2" w:rsidR="00683BE1" w:rsidRPr="00683BE1" w:rsidRDefault="00683BE1" w:rsidP="00DF05AB">
      <w:pPr>
        <w:rPr>
          <w:color w:val="auto"/>
        </w:rPr>
      </w:pPr>
      <w:r>
        <w:rPr>
          <w:color w:val="auto"/>
        </w:rPr>
        <w:t>For instance, f</w:t>
      </w:r>
      <w:r w:rsidRPr="00683BE1">
        <w:rPr>
          <w:color w:val="auto"/>
        </w:rPr>
        <w:t xml:space="preserve">rom the above it becomes clear that AF and EAS </w:t>
      </w:r>
      <w:r>
        <w:rPr>
          <w:color w:val="auto"/>
        </w:rPr>
        <w:t xml:space="preserve">located in the </w:t>
      </w:r>
      <w:r w:rsidRPr="00683BE1">
        <w:rPr>
          <w:color w:val="auto"/>
        </w:rPr>
        <w:t>cloud</w:t>
      </w:r>
      <w:r>
        <w:rPr>
          <w:color w:val="auto"/>
        </w:rPr>
        <w:t xml:space="preserve"> of </w:t>
      </w:r>
      <w:r w:rsidRPr="00683BE1">
        <w:rPr>
          <w:color w:val="auto"/>
        </w:rPr>
        <w:t xml:space="preserve">two different </w:t>
      </w:r>
      <w:r>
        <w:rPr>
          <w:color w:val="auto"/>
        </w:rPr>
        <w:t xml:space="preserve">cloud </w:t>
      </w:r>
      <w:r w:rsidRPr="00683BE1">
        <w:rPr>
          <w:color w:val="auto"/>
        </w:rPr>
        <w:t xml:space="preserve">operators may have interface with the </w:t>
      </w:r>
      <w:r>
        <w:rPr>
          <w:color w:val="auto"/>
        </w:rPr>
        <w:t xml:space="preserve">5GS </w:t>
      </w:r>
      <w:r w:rsidRPr="00683BE1">
        <w:rPr>
          <w:color w:val="auto"/>
        </w:rPr>
        <w:t>PLMN as shown below</w:t>
      </w:r>
      <w:r w:rsidR="00451EFD">
        <w:t>:</w:t>
      </w:r>
    </w:p>
    <w:p w14:paraId="7D8908EB" w14:textId="67D71298" w:rsidR="00596C64" w:rsidRDefault="00596C64" w:rsidP="00DF05AB">
      <w:pPr>
        <w:rPr>
          <w:color w:val="FF0000"/>
        </w:rPr>
      </w:pPr>
    </w:p>
    <w:p w14:paraId="40F13F10" w14:textId="2EA632EF" w:rsidR="00596C64" w:rsidRDefault="00E77C95" w:rsidP="00DE6EF7">
      <w:pPr>
        <w:jc w:val="center"/>
        <w:rPr>
          <w:color w:val="FF0000"/>
        </w:rPr>
      </w:pPr>
      <w:r>
        <w:rPr>
          <w:noProof/>
          <w:color w:val="FF0000"/>
        </w:rPr>
        <w:drawing>
          <wp:inline distT="0" distB="0" distL="0" distR="0" wp14:anchorId="3C714C6A" wp14:editId="0B7BFD04">
            <wp:extent cx="4133850" cy="215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0" cy="2159000"/>
                    </a:xfrm>
                    <a:prstGeom prst="rect">
                      <a:avLst/>
                    </a:prstGeom>
                    <a:noFill/>
                    <a:ln>
                      <a:noFill/>
                    </a:ln>
                  </pic:spPr>
                </pic:pic>
              </a:graphicData>
            </a:graphic>
          </wp:inline>
        </w:drawing>
      </w:r>
    </w:p>
    <w:p w14:paraId="2AC1CCB5" w14:textId="77777777" w:rsidR="00596C64" w:rsidRDefault="00596C64" w:rsidP="00DF05AB">
      <w:pPr>
        <w:rPr>
          <w:color w:val="FF0000"/>
        </w:rPr>
      </w:pPr>
    </w:p>
    <w:p w14:paraId="7B16EEDE" w14:textId="1CD8222D" w:rsidR="00596C64" w:rsidRPr="004C2D64" w:rsidRDefault="003E654B" w:rsidP="00DF05AB">
      <w:pPr>
        <w:rPr>
          <w:color w:val="auto"/>
        </w:rPr>
      </w:pPr>
      <w:r w:rsidRPr="004C2D64">
        <w:rPr>
          <w:color w:val="auto"/>
        </w:rPr>
        <w:t xml:space="preserve">As explained by GSMA at first </w:t>
      </w:r>
      <w:r w:rsidR="00DB5458" w:rsidRPr="004C2D64">
        <w:rPr>
          <w:color w:val="auto"/>
        </w:rPr>
        <w:t xml:space="preserve">the UE may have an association with the EAS 2 in cloud domain 2. Due to UE mobility </w:t>
      </w:r>
      <w:r w:rsidR="00596C64" w:rsidRPr="004C2D64">
        <w:rPr>
          <w:color w:val="auto"/>
        </w:rPr>
        <w:t>a</w:t>
      </w:r>
      <w:r w:rsidR="00DB5458" w:rsidRPr="004C2D64">
        <w:rPr>
          <w:color w:val="auto"/>
        </w:rPr>
        <w:t xml:space="preserve">t some point of time the relocation from </w:t>
      </w:r>
      <w:r w:rsidR="00596C64" w:rsidRPr="004C2D64">
        <w:rPr>
          <w:color w:val="auto"/>
        </w:rPr>
        <w:t xml:space="preserve">EAS 2 to EAS 3 in </w:t>
      </w:r>
      <w:r w:rsidR="00801257">
        <w:rPr>
          <w:color w:val="auto"/>
        </w:rPr>
        <w:t>d</w:t>
      </w:r>
      <w:r w:rsidR="00596C64" w:rsidRPr="004C2D64">
        <w:rPr>
          <w:color w:val="auto"/>
        </w:rPr>
        <w:t>omain 3 may need to happen</w:t>
      </w:r>
      <w:r w:rsidR="00801257">
        <w:rPr>
          <w:color w:val="auto"/>
        </w:rPr>
        <w:t xml:space="preserve">, because operator of domain 2 does not have full </w:t>
      </w:r>
      <w:r w:rsidR="004F5EFD">
        <w:rPr>
          <w:color w:val="auto"/>
        </w:rPr>
        <w:t xml:space="preserve">geographic </w:t>
      </w:r>
      <w:r w:rsidR="00801257">
        <w:rPr>
          <w:color w:val="auto"/>
        </w:rPr>
        <w:t>coverage</w:t>
      </w:r>
      <w:r w:rsidR="00596C64" w:rsidRPr="004C2D64">
        <w:rPr>
          <w:color w:val="auto"/>
        </w:rPr>
        <w:t xml:space="preserve">. </w:t>
      </w:r>
      <w:r w:rsidR="00596C64" w:rsidRPr="004C2D64">
        <w:rPr>
          <w:color w:val="auto"/>
        </w:rPr>
        <w:br/>
      </w:r>
      <w:r w:rsidR="00801257">
        <w:rPr>
          <w:color w:val="auto"/>
        </w:rPr>
        <w:t>On the other hand, b</w:t>
      </w:r>
      <w:r w:rsidR="00596C64" w:rsidRPr="004C2D64">
        <w:rPr>
          <w:color w:val="auto"/>
        </w:rPr>
        <w:t xml:space="preserve">ecause the </w:t>
      </w:r>
      <w:r w:rsidR="00BB392B">
        <w:rPr>
          <w:color w:val="auto"/>
        </w:rPr>
        <w:t>entities deploying EHE (e;g; 3</w:t>
      </w:r>
      <w:r w:rsidR="00BB392B" w:rsidRPr="00704EFE">
        <w:rPr>
          <w:color w:val="auto"/>
          <w:vertAlign w:val="superscript"/>
        </w:rPr>
        <w:t>rd</w:t>
      </w:r>
      <w:r w:rsidR="00BB392B">
        <w:rPr>
          <w:color w:val="auto"/>
        </w:rPr>
        <w:t xml:space="preserve"> parties cloud providers</w:t>
      </w:r>
      <w:r w:rsidR="00BB392B" w:rsidRPr="004C2D64">
        <w:rPr>
          <w:color w:val="auto"/>
        </w:rPr>
        <w:t xml:space="preserve"> </w:t>
      </w:r>
      <w:r w:rsidR="00596C64" w:rsidRPr="004C2D64">
        <w:rPr>
          <w:color w:val="auto"/>
        </w:rPr>
        <w:t>like for instance Amazon and Microsoft</w:t>
      </w:r>
      <w:r w:rsidR="00BB392B">
        <w:rPr>
          <w:color w:val="auto"/>
        </w:rPr>
        <w:t>)</w:t>
      </w:r>
      <w:r w:rsidR="00596C64" w:rsidRPr="004C2D64">
        <w:rPr>
          <w:color w:val="auto"/>
        </w:rPr>
        <w:t xml:space="preserve"> may not want to s</w:t>
      </w:r>
      <w:r w:rsidR="00DB5458" w:rsidRPr="004C2D64">
        <w:rPr>
          <w:color w:val="auto"/>
        </w:rPr>
        <w:t>h</w:t>
      </w:r>
      <w:r w:rsidR="00596C64" w:rsidRPr="004C2D64">
        <w:rPr>
          <w:color w:val="auto"/>
        </w:rPr>
        <w:t>a</w:t>
      </w:r>
      <w:r w:rsidR="00DB5458" w:rsidRPr="004C2D64">
        <w:rPr>
          <w:color w:val="auto"/>
        </w:rPr>
        <w:t>re</w:t>
      </w:r>
      <w:r w:rsidR="00596C64" w:rsidRPr="004C2D64">
        <w:rPr>
          <w:color w:val="auto"/>
        </w:rPr>
        <w:t xml:space="preserve"> any details on infrastru</w:t>
      </w:r>
      <w:r w:rsidR="00D4613E">
        <w:rPr>
          <w:color w:val="auto"/>
        </w:rPr>
        <w:t>c</w:t>
      </w:r>
      <w:r w:rsidR="00596C64" w:rsidRPr="004C2D64">
        <w:rPr>
          <w:color w:val="auto"/>
        </w:rPr>
        <w:t>ture and DNAI addressing and etc with each other</w:t>
      </w:r>
      <w:r w:rsidR="00BB392B">
        <w:rPr>
          <w:color w:val="auto"/>
        </w:rPr>
        <w:t xml:space="preserve"> and with the 5GC operator</w:t>
      </w:r>
      <w:r w:rsidR="00D4613E">
        <w:rPr>
          <w:color w:val="auto"/>
        </w:rPr>
        <w:t>,</w:t>
      </w:r>
      <w:r w:rsidR="00596C64" w:rsidRPr="004C2D64">
        <w:rPr>
          <w:color w:val="auto"/>
        </w:rPr>
        <w:t xml:space="preserve"> </w:t>
      </w:r>
      <w:r w:rsidR="00D4613E">
        <w:rPr>
          <w:color w:val="auto"/>
        </w:rPr>
        <w:t xml:space="preserve">in general </w:t>
      </w:r>
      <w:r w:rsidR="00596C64" w:rsidRPr="004C2D64">
        <w:rPr>
          <w:color w:val="auto"/>
        </w:rPr>
        <w:t xml:space="preserve">the AF2 in domain 2 may not be in the position to select appropriate EAS 3 in the domain 3. </w:t>
      </w:r>
    </w:p>
    <w:p w14:paraId="3263A55D" w14:textId="223FE37D" w:rsidR="00596C64" w:rsidRPr="004C2D64" w:rsidRDefault="0052245D" w:rsidP="004C2D64">
      <w:pPr>
        <w:rPr>
          <w:color w:val="auto"/>
        </w:rPr>
      </w:pPr>
      <w:r>
        <w:rPr>
          <w:color w:val="auto"/>
        </w:rPr>
        <w:t>However</w:t>
      </w:r>
      <w:r w:rsidR="00D4613E">
        <w:rPr>
          <w:color w:val="auto"/>
        </w:rPr>
        <w:t>,</w:t>
      </w:r>
      <w:r w:rsidR="00596C64" w:rsidRPr="004C2D64">
        <w:rPr>
          <w:color w:val="auto"/>
        </w:rPr>
        <w:t xml:space="preserve"> the PLMN </w:t>
      </w:r>
      <w:r w:rsidR="006F7C20" w:rsidRPr="004C2D64">
        <w:rPr>
          <w:color w:val="auto"/>
        </w:rPr>
        <w:t xml:space="preserve">having already an SLA in place with </w:t>
      </w:r>
      <w:r w:rsidR="00567197">
        <w:rPr>
          <w:color w:val="auto"/>
        </w:rPr>
        <w:t xml:space="preserve">both </w:t>
      </w:r>
      <w:r w:rsidR="00BB392B">
        <w:rPr>
          <w:color w:val="auto"/>
        </w:rPr>
        <w:t xml:space="preserve">EHE </w:t>
      </w:r>
      <w:r w:rsidR="006F7C20" w:rsidRPr="004C2D64">
        <w:rPr>
          <w:color w:val="auto"/>
        </w:rPr>
        <w:t xml:space="preserve">of domain 2 and domain 3 may </w:t>
      </w:r>
      <w:r w:rsidR="00BB392B">
        <w:rPr>
          <w:color w:val="auto"/>
        </w:rPr>
        <w:t>provide support for the selection of an</w:t>
      </w:r>
      <w:r w:rsidR="00BB392B" w:rsidRPr="004C2D64">
        <w:rPr>
          <w:color w:val="auto"/>
        </w:rPr>
        <w:t xml:space="preserve"> </w:t>
      </w:r>
      <w:r w:rsidR="004C2D64" w:rsidRPr="004C2D64">
        <w:rPr>
          <w:color w:val="auto"/>
        </w:rPr>
        <w:t xml:space="preserve">appropriate EAS 3 in the domain 3. </w:t>
      </w:r>
    </w:p>
    <w:p w14:paraId="0E869B1E" w14:textId="77777777" w:rsidR="00A147E3" w:rsidRPr="00007082" w:rsidRDefault="00A147E3" w:rsidP="00DF05AB"/>
    <w:p w14:paraId="30E59ADC" w14:textId="3FB6C13C" w:rsidR="0073440A" w:rsidRDefault="5CAC20AA" w:rsidP="0073440A">
      <w:pPr>
        <w:pStyle w:val="Heading1"/>
      </w:pPr>
      <w:r>
        <w:t>2</w:t>
      </w:r>
      <w:r w:rsidR="0073440A">
        <w:t xml:space="preserve"> Proposal</w:t>
      </w:r>
    </w:p>
    <w:p w14:paraId="7372AFC1" w14:textId="0B5076BE"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9B00A9">
        <w:rPr>
          <w:rFonts w:ascii="Arial" w:hAnsi="Arial" w:cs="Arial"/>
          <w:b/>
        </w:rPr>
        <w:t>700-48</w:t>
      </w:r>
      <w:r w:rsidR="00974A70">
        <w:rPr>
          <w:rFonts w:ascii="Arial" w:hAnsi="Arial" w:cs="Arial"/>
          <w:b/>
        </w:rPr>
        <w:t xml:space="preserve"> as follows</w:t>
      </w:r>
    </w:p>
    <w:p w14:paraId="11DD6A57" w14:textId="77777777" w:rsidR="00704EFE" w:rsidRDefault="00704EFE" w:rsidP="00704EFE"/>
    <w:p w14:paraId="76454F56" w14:textId="77777777" w:rsidR="00704EFE" w:rsidRPr="0042466D" w:rsidRDefault="00704EFE" w:rsidP="00704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C019E3C" w14:textId="77777777" w:rsidR="00704EFE" w:rsidRDefault="00704EFE" w:rsidP="00704EFE"/>
    <w:p w14:paraId="752CDE74" w14:textId="77777777" w:rsidR="009F6AA0" w:rsidRDefault="009F6AA0" w:rsidP="009F6AA0">
      <w:pPr>
        <w:pStyle w:val="Heading2"/>
      </w:pPr>
      <w:bookmarkStart w:id="2" w:name="_Toc93422586"/>
      <w:bookmarkEnd w:id="1"/>
      <w:r>
        <w:t>5.5</w:t>
      </w:r>
      <w:r>
        <w:tab/>
        <w:t>KI#5: GSMA OPG impacts and improvements for EHE operated by separate party</w:t>
      </w:r>
      <w:bookmarkEnd w:id="2"/>
    </w:p>
    <w:p w14:paraId="555F03D9" w14:textId="77777777" w:rsidR="009F6AA0" w:rsidRDefault="009F6AA0" w:rsidP="009F6AA0">
      <w:pPr>
        <w:pStyle w:val="Heading3"/>
      </w:pPr>
      <w:bookmarkStart w:id="3" w:name="_Toc93422587"/>
      <w:r>
        <w:t>5.5.1</w:t>
      </w:r>
      <w:r>
        <w:tab/>
        <w:t>Description</w:t>
      </w:r>
      <w:bookmarkEnd w:id="3"/>
    </w:p>
    <w:p w14:paraId="3923717A" w14:textId="77777777" w:rsidR="009F6AA0" w:rsidRDefault="009F6AA0" w:rsidP="009F6AA0">
      <w:pPr>
        <w:pStyle w:val="EditorsNote"/>
      </w:pPr>
      <w:r>
        <w:t>Editor's note:</w:t>
      </w:r>
      <w:r>
        <w:tab/>
        <w:t>This key issue corresponds to Work Task #7 in SP-211638. This sub-clause can be further improved based on contributions.</w:t>
      </w:r>
    </w:p>
    <w:p w14:paraId="1FC52067" w14:textId="50F700C0" w:rsidR="009F6AA0" w:rsidRDefault="002E6C0A" w:rsidP="009F6AA0">
      <w:pPr>
        <w:rPr>
          <w:ins w:id="4" w:author="NOKIA" w:date="2022-01-26T08:29:00Z"/>
        </w:rPr>
      </w:pPr>
      <w:ins w:id="5" w:author="NOKIA" w:date="2022-01-25T15:59:00Z">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ins>
    </w:p>
    <w:p w14:paraId="0AA993EA" w14:textId="4B938409" w:rsidR="00200281" w:rsidRPr="00704EFE" w:rsidRDefault="00200281" w:rsidP="00200281">
      <w:pPr>
        <w:rPr>
          <w:ins w:id="6" w:author="NOKIA" w:date="2022-01-26T08:29:00Z"/>
        </w:rPr>
      </w:pPr>
      <w:ins w:id="7" w:author="NOKIA" w:date="2022-01-26T08:29:00Z">
        <w:r w:rsidRPr="00704EFE">
          <w:t xml:space="preserve">GSMA requires in chapter 3.3.5 Edge Node Sharing that a </w:t>
        </w:r>
      </w:ins>
      <w:ins w:id="8" w:author="NOKIA" w:date="2022-01-28T16:24:00Z">
        <w:r w:rsidR="009158DD">
          <w:t xml:space="preserve">relocation of </w:t>
        </w:r>
      </w:ins>
      <w:ins w:id="9" w:author="NOKIA" w:date="2022-01-28T16:25:00Z">
        <w:r w:rsidR="00960285">
          <w:t xml:space="preserve">an </w:t>
        </w:r>
      </w:ins>
      <w:ins w:id="10" w:author="NOKIA" w:date="2022-01-28T16:24:00Z">
        <w:r w:rsidR="009158DD">
          <w:t xml:space="preserve">EAS from one cloud </w:t>
        </w:r>
      </w:ins>
      <w:ins w:id="11" w:author="NOKIA" w:date="2022-01-28T21:56:00Z">
        <w:r w:rsidR="00704EFE">
          <w:t xml:space="preserve">provider </w:t>
        </w:r>
      </w:ins>
      <w:ins w:id="12" w:author="NOKIA" w:date="2022-01-28T16:24:00Z">
        <w:r w:rsidR="009158DD">
          <w:t xml:space="preserve">to another cloud </w:t>
        </w:r>
      </w:ins>
      <w:ins w:id="13" w:author="NOKIA" w:date="2022-01-28T21:56:00Z">
        <w:r w:rsidR="00704EFE">
          <w:t xml:space="preserve">provider </w:t>
        </w:r>
      </w:ins>
      <w:ins w:id="14" w:author="NOKIA" w:date="2022-01-28T16:25:00Z">
        <w:r w:rsidR="009158DD">
          <w:t xml:space="preserve">is </w:t>
        </w:r>
      </w:ins>
      <w:ins w:id="15" w:author="NOKIA" w:date="2022-01-26T08:29:00Z">
        <w:r w:rsidRPr="00704EFE">
          <w:t>supported</w:t>
        </w:r>
      </w:ins>
      <w:ins w:id="16" w:author="NOKIA" w:date="2022-01-28T21:59:00Z">
        <w:r w:rsidR="00A06FBA">
          <w:t>.</w:t>
        </w:r>
      </w:ins>
    </w:p>
    <w:p w14:paraId="6878C30B" w14:textId="77777777" w:rsidR="009F6AA0" w:rsidRDefault="009F6AA0" w:rsidP="009F6AA0">
      <w:pPr>
        <w:pStyle w:val="Heading3"/>
      </w:pPr>
      <w:bookmarkStart w:id="17" w:name="_Toc93422588"/>
      <w:r>
        <w:t>5.5.2</w:t>
      </w:r>
      <w:r>
        <w:tab/>
        <w:t>Scenarios</w:t>
      </w:r>
      <w:bookmarkEnd w:id="17"/>
    </w:p>
    <w:p w14:paraId="7BDF5C9A" w14:textId="2E646C9C" w:rsidR="009F6AA0" w:rsidRDefault="009F6AA0" w:rsidP="009F6AA0">
      <w:pPr>
        <w:pStyle w:val="EditorsNote"/>
      </w:pPr>
      <w:r>
        <w:t>Editor's note:</w:t>
      </w:r>
      <w:r>
        <w:tab/>
        <w:t>This clause will document the scenarios (and potential associated use cases) applicable to KI#5, if any. This clause will be removed if left empty.</w:t>
      </w:r>
    </w:p>
    <w:p w14:paraId="747C5296" w14:textId="753D34AB" w:rsidR="00A06FBA" w:rsidRDefault="00A06FBA" w:rsidP="00A06FBA">
      <w:pPr>
        <w:rPr>
          <w:ins w:id="18" w:author="NOKIA" w:date="2022-01-28T21:58:00Z"/>
          <w:color w:val="auto"/>
        </w:rPr>
      </w:pPr>
      <w:ins w:id="19" w:author="NOKIA" w:date="2022-01-28T21:58:00Z">
        <w:r w:rsidRPr="00BB392B">
          <w:t xml:space="preserve">As described in chapter 3.3.5 Edge Node sharing of GSM Association: Operator Platform Telco Edge Requirements Version 1.0 29 June 2021 a UE may establish a PDU session for edge computing </w:t>
        </w:r>
        <w:r>
          <w:t xml:space="preserve">with an EAS located in a first cloud /EHE domain 1. </w:t>
        </w:r>
        <w:r w:rsidRPr="004C2D64">
          <w:rPr>
            <w:color w:val="auto"/>
          </w:rPr>
          <w:t xml:space="preserve">Due to UE mobility at some point of time the relocation from EAS </w:t>
        </w:r>
        <w:r>
          <w:rPr>
            <w:color w:val="auto"/>
          </w:rPr>
          <w:t>1</w:t>
        </w:r>
        <w:r w:rsidRPr="004C2D64">
          <w:rPr>
            <w:color w:val="auto"/>
          </w:rPr>
          <w:t xml:space="preserve"> to </w:t>
        </w:r>
        <w:r>
          <w:rPr>
            <w:color w:val="auto"/>
          </w:rPr>
          <w:t xml:space="preserve">an </w:t>
        </w:r>
        <w:r w:rsidRPr="004C2D64">
          <w:rPr>
            <w:color w:val="auto"/>
          </w:rPr>
          <w:t xml:space="preserve">EAS in </w:t>
        </w:r>
        <w:r>
          <w:rPr>
            <w:color w:val="auto"/>
          </w:rPr>
          <w:t>cloud /EHE d</w:t>
        </w:r>
        <w:r w:rsidRPr="004C2D64">
          <w:rPr>
            <w:color w:val="auto"/>
          </w:rPr>
          <w:t xml:space="preserve">omain </w:t>
        </w:r>
        <w:r>
          <w:rPr>
            <w:color w:val="auto"/>
          </w:rPr>
          <w:t>2</w:t>
        </w:r>
        <w:r w:rsidRPr="004C2D64">
          <w:rPr>
            <w:color w:val="auto"/>
          </w:rPr>
          <w:t xml:space="preserve"> may need to happen</w:t>
        </w:r>
        <w:r>
          <w:rPr>
            <w:color w:val="auto"/>
          </w:rPr>
          <w:t xml:space="preserve"> because the provider of EHE domain 1 does not have full geographic coverage</w:t>
        </w:r>
        <w:r w:rsidRPr="004C2D64">
          <w:rPr>
            <w:color w:val="auto"/>
          </w:rPr>
          <w:t xml:space="preserve">. </w:t>
        </w:r>
        <w:r w:rsidRPr="004C2D64">
          <w:rPr>
            <w:color w:val="auto"/>
          </w:rPr>
          <w:br/>
        </w:r>
      </w:ins>
    </w:p>
    <w:p w14:paraId="60793ABA" w14:textId="390EF318" w:rsidR="00A06FBA" w:rsidRPr="004C2D64" w:rsidRDefault="00A06FBA" w:rsidP="00A06FBA">
      <w:pPr>
        <w:rPr>
          <w:ins w:id="20" w:author="NOKIA" w:date="2022-01-28T21:58:00Z"/>
          <w:color w:val="auto"/>
        </w:rPr>
      </w:pPr>
      <w:ins w:id="21" w:author="NOKIA" w:date="2022-01-28T21:58:00Z">
        <w:r>
          <w:rPr>
            <w:color w:val="auto"/>
          </w:rPr>
          <w:t>B</w:t>
        </w:r>
        <w:r w:rsidRPr="004C2D64">
          <w:rPr>
            <w:color w:val="auto"/>
          </w:rPr>
          <w:t xml:space="preserve">ecause the </w:t>
        </w:r>
        <w:r>
          <w:rPr>
            <w:color w:val="auto"/>
          </w:rPr>
          <w:t>cloud provider</w:t>
        </w:r>
        <w:r w:rsidRPr="004C2D64">
          <w:rPr>
            <w:color w:val="auto"/>
          </w:rPr>
          <w:t xml:space="preserve"> may not want to share any details on infrastru</w:t>
        </w:r>
        <w:r>
          <w:rPr>
            <w:color w:val="auto"/>
          </w:rPr>
          <w:t>c</w:t>
        </w:r>
        <w:r w:rsidRPr="004C2D64">
          <w:rPr>
            <w:color w:val="auto"/>
          </w:rPr>
          <w:t>ture and DNAI addressing and etc with each other</w:t>
        </w:r>
        <w:r>
          <w:rPr>
            <w:color w:val="auto"/>
          </w:rPr>
          <w:t>,</w:t>
        </w:r>
        <w:r w:rsidRPr="004C2D64">
          <w:rPr>
            <w:color w:val="auto"/>
          </w:rPr>
          <w:t xml:space="preserve"> </w:t>
        </w:r>
        <w:r>
          <w:rPr>
            <w:color w:val="auto"/>
          </w:rPr>
          <w:t xml:space="preserve">in general </w:t>
        </w:r>
        <w:r w:rsidRPr="004C2D64">
          <w:rPr>
            <w:color w:val="auto"/>
          </w:rPr>
          <w:t xml:space="preserve">the AF in domain </w:t>
        </w:r>
        <w:r>
          <w:rPr>
            <w:color w:val="auto"/>
          </w:rPr>
          <w:t>1</w:t>
        </w:r>
        <w:r w:rsidRPr="004C2D64">
          <w:rPr>
            <w:color w:val="auto"/>
          </w:rPr>
          <w:t xml:space="preserve"> may not be in the position to select appropriate EAS in the domain </w:t>
        </w:r>
        <w:r>
          <w:rPr>
            <w:color w:val="auto"/>
          </w:rPr>
          <w:t>2</w:t>
        </w:r>
        <w:r w:rsidRPr="004C2D64">
          <w:rPr>
            <w:color w:val="auto"/>
          </w:rPr>
          <w:t xml:space="preserve">. </w:t>
        </w:r>
      </w:ins>
    </w:p>
    <w:p w14:paraId="25CEE3B0" w14:textId="34535832" w:rsidR="00A06FBA" w:rsidRPr="004C2D64" w:rsidRDefault="00A06FBA" w:rsidP="00A06FBA">
      <w:pPr>
        <w:rPr>
          <w:ins w:id="22" w:author="NOKIA" w:date="2022-01-28T21:58:00Z"/>
          <w:color w:val="auto"/>
        </w:rPr>
      </w:pPr>
      <w:ins w:id="23" w:author="NOKIA" w:date="2022-01-28T21:58:00Z">
        <w:r>
          <w:rPr>
            <w:color w:val="auto"/>
          </w:rPr>
          <w:t>However,</w:t>
        </w:r>
        <w:r w:rsidRPr="004C2D64">
          <w:rPr>
            <w:color w:val="auto"/>
          </w:rPr>
          <w:t xml:space="preserve"> the PLMN having already an SLA in place with </w:t>
        </w:r>
        <w:r>
          <w:rPr>
            <w:color w:val="auto"/>
          </w:rPr>
          <w:t xml:space="preserve">both </w:t>
        </w:r>
        <w:r w:rsidRPr="004C2D64">
          <w:rPr>
            <w:color w:val="auto"/>
          </w:rPr>
          <w:t xml:space="preserve">cloud </w:t>
        </w:r>
        <w:r>
          <w:rPr>
            <w:color w:val="auto"/>
          </w:rPr>
          <w:t>/EHE providers</w:t>
        </w:r>
        <w:r w:rsidRPr="004C2D64">
          <w:rPr>
            <w:color w:val="auto"/>
          </w:rPr>
          <w:t xml:space="preserve"> of domain </w:t>
        </w:r>
        <w:r>
          <w:rPr>
            <w:color w:val="auto"/>
          </w:rPr>
          <w:t>1</w:t>
        </w:r>
        <w:r w:rsidRPr="004C2D64">
          <w:rPr>
            <w:color w:val="auto"/>
          </w:rPr>
          <w:t xml:space="preserve"> and domain </w:t>
        </w:r>
        <w:r>
          <w:rPr>
            <w:color w:val="auto"/>
          </w:rPr>
          <w:t>2</w:t>
        </w:r>
        <w:r w:rsidRPr="004C2D64">
          <w:rPr>
            <w:color w:val="auto"/>
          </w:rPr>
          <w:t xml:space="preserve"> may </w:t>
        </w:r>
        <w:r>
          <w:rPr>
            <w:color w:val="auto"/>
          </w:rPr>
          <w:t xml:space="preserve">provide support to select an </w:t>
        </w:r>
        <w:r w:rsidRPr="004C2D64">
          <w:rPr>
            <w:color w:val="auto"/>
          </w:rPr>
          <w:t xml:space="preserve">appropriate EAS in the domain </w:t>
        </w:r>
        <w:r>
          <w:rPr>
            <w:color w:val="auto"/>
          </w:rPr>
          <w:t>2</w:t>
        </w:r>
        <w:r w:rsidRPr="004C2D64">
          <w:rPr>
            <w:color w:val="auto"/>
          </w:rPr>
          <w:t xml:space="preserve">. </w:t>
        </w:r>
      </w:ins>
    </w:p>
    <w:p w14:paraId="1C4EF1D8" w14:textId="77777777" w:rsidR="00A06FBA" w:rsidRDefault="00A06FBA" w:rsidP="00A06FBA">
      <w:pPr>
        <w:rPr>
          <w:ins w:id="24" w:author="NOKIA" w:date="2022-01-28T21:59:00Z"/>
          <w:color w:val="auto"/>
        </w:rPr>
      </w:pPr>
      <w:ins w:id="25" w:author="NOKIA" w:date="2022-01-28T21:59:00Z">
        <w:r w:rsidRPr="00BB392B">
          <w:rPr>
            <w:color w:val="auto"/>
          </w:rPr>
          <w:t xml:space="preserve">This key issue studies </w:t>
        </w:r>
      </w:ins>
    </w:p>
    <w:p w14:paraId="1BA099C7" w14:textId="217C303D" w:rsidR="00A06FBA" w:rsidRDefault="00A06FBA" w:rsidP="00A06FBA">
      <w:pPr>
        <w:pStyle w:val="B1"/>
        <w:numPr>
          <w:ilvl w:val="0"/>
          <w:numId w:val="46"/>
        </w:numPr>
        <w:rPr>
          <w:ins w:id="26" w:author="NOKIA" w:date="2022-01-28T21:59:00Z"/>
        </w:rPr>
      </w:pPr>
      <w:ins w:id="27" w:author="NOKIA" w:date="2022-01-28T21:59:00Z">
        <w:r>
          <w:t>How Edge computing may take place in a deployment where the 5GS and the EHE are operated by different organizations, focusing on reducing the need for the EHE and the 5GS operator to exchange configuration data such as information on the DNAI(s) et</w:t>
        </w:r>
      </w:ins>
      <w:ins w:id="28" w:author="NOKIA" w:date="2022-01-28T22:00:00Z">
        <w:r>
          <w:t>c.</w:t>
        </w:r>
      </w:ins>
    </w:p>
    <w:p w14:paraId="7B382482" w14:textId="77777777" w:rsidR="00A06FBA" w:rsidRDefault="00A06FBA" w:rsidP="00A06FBA">
      <w:pPr>
        <w:pStyle w:val="B1"/>
        <w:numPr>
          <w:ilvl w:val="0"/>
          <w:numId w:val="46"/>
        </w:numPr>
        <w:rPr>
          <w:ins w:id="29" w:author="NOKIA" w:date="2022-01-28T21:59:00Z"/>
        </w:rPr>
      </w:pPr>
      <w:ins w:id="30" w:author="NOKIA" w:date="2022-01-28T21:59:00Z">
        <w:r>
          <w:t>How the 5GS can, for an application instance related with a moving user, facilitate mobility between EAS deployed by a source EHE provider to an EHE deployed by a target EHE provider</w:t>
        </w:r>
      </w:ins>
    </w:p>
    <w:p w14:paraId="67BDB958" w14:textId="4FF9B854" w:rsidR="00A06FBA" w:rsidDel="00DE6EF7" w:rsidRDefault="00A06FBA" w:rsidP="00BB392B">
      <w:pPr>
        <w:rPr>
          <w:del w:id="31" w:author="NOKIA" w:date="2022-01-28T22:01:00Z"/>
          <w:color w:val="auto"/>
        </w:rPr>
      </w:pPr>
    </w:p>
    <w:p w14:paraId="33B3EC17" w14:textId="77777777" w:rsidR="00A06FBA" w:rsidRDefault="00A06FBA" w:rsidP="00BB392B">
      <w:pPr>
        <w:rPr>
          <w:color w:val="auto"/>
        </w:rPr>
      </w:pPr>
    </w:p>
    <w:p w14:paraId="7B166A71" w14:textId="77777777" w:rsidR="00AF5087" w:rsidRDefault="00AF5087" w:rsidP="00AF5087">
      <w:pPr>
        <w:pStyle w:val="Heading3"/>
      </w:pPr>
      <w:bookmarkStart w:id="32" w:name="_Toc93422589"/>
      <w:r>
        <w:t>5.5.3</w:t>
      </w:r>
      <w:r>
        <w:tab/>
        <w:t>Assumptions</w:t>
      </w:r>
      <w:bookmarkEnd w:id="32"/>
    </w:p>
    <w:p w14:paraId="25FE5CE0" w14:textId="77777777" w:rsidR="00AF5087" w:rsidRDefault="00AF5087" w:rsidP="00AF5087">
      <w:pPr>
        <w:pStyle w:val="EditorsNote"/>
      </w:pPr>
      <w:r>
        <w:t>Editor's note:</w:t>
      </w:r>
      <w:r>
        <w:tab/>
        <w:t>This clause will document assumptions applicable to KI#5, if any. This clause will be removed if left empty.</w:t>
      </w:r>
    </w:p>
    <w:p w14:paraId="58F7FA2E" w14:textId="77777777" w:rsidR="00704EFE" w:rsidRDefault="00704EFE" w:rsidP="00704EFE"/>
    <w:p w14:paraId="3C45AC59" w14:textId="69CA3663" w:rsidR="00704EFE" w:rsidRPr="0042466D" w:rsidRDefault="00704EFE" w:rsidP="00704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7F1B2EA" w14:textId="77777777" w:rsidR="00704EFE" w:rsidRDefault="00704EFE" w:rsidP="00704EFE"/>
    <w:p w14:paraId="1D2D1DBD" w14:textId="77777777" w:rsidR="00EB25AF" w:rsidRPr="00EB25AF" w:rsidRDefault="00EB25AF" w:rsidP="00007082"/>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CED92" w14:textId="77777777" w:rsidR="004628A1" w:rsidRDefault="004628A1">
      <w:r>
        <w:separator/>
      </w:r>
    </w:p>
    <w:p w14:paraId="5F02F359" w14:textId="77777777" w:rsidR="004628A1" w:rsidRDefault="004628A1"/>
  </w:endnote>
  <w:endnote w:type="continuationSeparator" w:id="0">
    <w:p w14:paraId="6ADEBF9C" w14:textId="77777777" w:rsidR="004628A1" w:rsidRDefault="004628A1">
      <w:r>
        <w:continuationSeparator/>
      </w:r>
    </w:p>
    <w:p w14:paraId="7E69BC27" w14:textId="77777777" w:rsidR="004628A1" w:rsidRDefault="00462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8378B" w14:textId="77777777" w:rsidR="004628A1" w:rsidRDefault="004628A1">
      <w:r>
        <w:separator/>
      </w:r>
    </w:p>
    <w:p w14:paraId="6777C14F" w14:textId="77777777" w:rsidR="004628A1" w:rsidRDefault="004628A1"/>
  </w:footnote>
  <w:footnote w:type="continuationSeparator" w:id="0">
    <w:p w14:paraId="47FB5C69" w14:textId="77777777" w:rsidR="004628A1" w:rsidRDefault="004628A1">
      <w:r>
        <w:continuationSeparator/>
      </w:r>
    </w:p>
    <w:p w14:paraId="1114FB3E" w14:textId="77777777" w:rsidR="004628A1" w:rsidRDefault="00462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EA4B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1E3C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E0B6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C681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9C0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0032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894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5A7F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7E7A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7C6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26"/>
    <w:rsid w:val="00023FF5"/>
    <w:rsid w:val="00025304"/>
    <w:rsid w:val="00026813"/>
    <w:rsid w:val="000306E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867"/>
    <w:rsid w:val="00052D17"/>
    <w:rsid w:val="00053C49"/>
    <w:rsid w:val="00054CBB"/>
    <w:rsid w:val="00054FB3"/>
    <w:rsid w:val="00055089"/>
    <w:rsid w:val="00055987"/>
    <w:rsid w:val="00055CC8"/>
    <w:rsid w:val="00055DCC"/>
    <w:rsid w:val="00056103"/>
    <w:rsid w:val="00056388"/>
    <w:rsid w:val="00060884"/>
    <w:rsid w:val="00060C77"/>
    <w:rsid w:val="000614DF"/>
    <w:rsid w:val="00063773"/>
    <w:rsid w:val="00064FF5"/>
    <w:rsid w:val="00065724"/>
    <w:rsid w:val="0006665C"/>
    <w:rsid w:val="00071A1F"/>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0FA"/>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BEE"/>
    <w:rsid w:val="000F31F4"/>
    <w:rsid w:val="000F55CD"/>
    <w:rsid w:val="000F5BA2"/>
    <w:rsid w:val="000F67AC"/>
    <w:rsid w:val="00102DDF"/>
    <w:rsid w:val="001036A5"/>
    <w:rsid w:val="001038DA"/>
    <w:rsid w:val="00103CA3"/>
    <w:rsid w:val="001046E0"/>
    <w:rsid w:val="001046EC"/>
    <w:rsid w:val="0010609F"/>
    <w:rsid w:val="00107A57"/>
    <w:rsid w:val="0011433F"/>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B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77FA3"/>
    <w:rsid w:val="00181D27"/>
    <w:rsid w:val="0018220B"/>
    <w:rsid w:val="00183544"/>
    <w:rsid w:val="001843E5"/>
    <w:rsid w:val="001845B1"/>
    <w:rsid w:val="00185D28"/>
    <w:rsid w:val="001879D0"/>
    <w:rsid w:val="00193416"/>
    <w:rsid w:val="00193567"/>
    <w:rsid w:val="00196CAD"/>
    <w:rsid w:val="001A0DC1"/>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8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6EA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7A3"/>
    <w:rsid w:val="002A18F6"/>
    <w:rsid w:val="002A1E43"/>
    <w:rsid w:val="002A32FF"/>
    <w:rsid w:val="002A3FF3"/>
    <w:rsid w:val="002A4491"/>
    <w:rsid w:val="002A69D9"/>
    <w:rsid w:val="002B0B4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C0A"/>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7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C80"/>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941"/>
    <w:rsid w:val="003E1BA5"/>
    <w:rsid w:val="003E3F30"/>
    <w:rsid w:val="003E4E87"/>
    <w:rsid w:val="003E654B"/>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1EFD"/>
    <w:rsid w:val="004557FB"/>
    <w:rsid w:val="004564FC"/>
    <w:rsid w:val="00461F7A"/>
    <w:rsid w:val="004622FF"/>
    <w:rsid w:val="004628A1"/>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D6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EFD"/>
    <w:rsid w:val="0050052A"/>
    <w:rsid w:val="005008A4"/>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45D"/>
    <w:rsid w:val="005249BE"/>
    <w:rsid w:val="005321BB"/>
    <w:rsid w:val="005338E0"/>
    <w:rsid w:val="00535A8D"/>
    <w:rsid w:val="00541740"/>
    <w:rsid w:val="00542686"/>
    <w:rsid w:val="00542B7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93"/>
    <w:rsid w:val="00567197"/>
    <w:rsid w:val="005673B6"/>
    <w:rsid w:val="00573512"/>
    <w:rsid w:val="00573F49"/>
    <w:rsid w:val="00574023"/>
    <w:rsid w:val="005749BE"/>
    <w:rsid w:val="005765E5"/>
    <w:rsid w:val="00576D29"/>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64"/>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296"/>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D3A"/>
    <w:rsid w:val="00661FF3"/>
    <w:rsid w:val="00662007"/>
    <w:rsid w:val="00662994"/>
    <w:rsid w:val="006633DF"/>
    <w:rsid w:val="00666C3C"/>
    <w:rsid w:val="00667154"/>
    <w:rsid w:val="00667260"/>
    <w:rsid w:val="00670D73"/>
    <w:rsid w:val="00670FA9"/>
    <w:rsid w:val="00671901"/>
    <w:rsid w:val="00671D3F"/>
    <w:rsid w:val="006732D9"/>
    <w:rsid w:val="00674DBB"/>
    <w:rsid w:val="00675512"/>
    <w:rsid w:val="00676E8A"/>
    <w:rsid w:val="00676FDB"/>
    <w:rsid w:val="00677BC6"/>
    <w:rsid w:val="006801F6"/>
    <w:rsid w:val="00680735"/>
    <w:rsid w:val="00681D06"/>
    <w:rsid w:val="0068219C"/>
    <w:rsid w:val="00683BE1"/>
    <w:rsid w:val="00683CAB"/>
    <w:rsid w:val="00684DED"/>
    <w:rsid w:val="0068566A"/>
    <w:rsid w:val="00685733"/>
    <w:rsid w:val="00686506"/>
    <w:rsid w:val="0069022F"/>
    <w:rsid w:val="00690832"/>
    <w:rsid w:val="00694714"/>
    <w:rsid w:val="0069489A"/>
    <w:rsid w:val="006966C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F6C"/>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30F"/>
    <w:rsid w:val="006F4554"/>
    <w:rsid w:val="006F4D99"/>
    <w:rsid w:val="006F7A51"/>
    <w:rsid w:val="006F7C20"/>
    <w:rsid w:val="007019FB"/>
    <w:rsid w:val="007021E7"/>
    <w:rsid w:val="00702202"/>
    <w:rsid w:val="00702821"/>
    <w:rsid w:val="00704EFE"/>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1CD"/>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A5E"/>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257"/>
    <w:rsid w:val="00801958"/>
    <w:rsid w:val="008027F5"/>
    <w:rsid w:val="00802CB7"/>
    <w:rsid w:val="00804621"/>
    <w:rsid w:val="00805E8A"/>
    <w:rsid w:val="0081231A"/>
    <w:rsid w:val="00814721"/>
    <w:rsid w:val="00817AA6"/>
    <w:rsid w:val="00820D88"/>
    <w:rsid w:val="00820EA3"/>
    <w:rsid w:val="008221B7"/>
    <w:rsid w:val="008240D6"/>
    <w:rsid w:val="0082494D"/>
    <w:rsid w:val="00826BE2"/>
    <w:rsid w:val="008303D5"/>
    <w:rsid w:val="008318E5"/>
    <w:rsid w:val="008324EF"/>
    <w:rsid w:val="00832F68"/>
    <w:rsid w:val="008346AF"/>
    <w:rsid w:val="00834745"/>
    <w:rsid w:val="00834963"/>
    <w:rsid w:val="00834E9B"/>
    <w:rsid w:val="00836321"/>
    <w:rsid w:val="0083633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94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244"/>
    <w:rsid w:val="008C33BC"/>
    <w:rsid w:val="008C35B9"/>
    <w:rsid w:val="008C552D"/>
    <w:rsid w:val="008C5A61"/>
    <w:rsid w:val="008C6577"/>
    <w:rsid w:val="008D109C"/>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1FE0"/>
    <w:rsid w:val="008E2448"/>
    <w:rsid w:val="008E3A59"/>
    <w:rsid w:val="008E3C73"/>
    <w:rsid w:val="008E5566"/>
    <w:rsid w:val="008E5A49"/>
    <w:rsid w:val="008E69E6"/>
    <w:rsid w:val="008E7DE8"/>
    <w:rsid w:val="008F03B0"/>
    <w:rsid w:val="008F0CFB"/>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8DD"/>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285"/>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0A9"/>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AA0"/>
    <w:rsid w:val="00A019CF"/>
    <w:rsid w:val="00A0358B"/>
    <w:rsid w:val="00A03F57"/>
    <w:rsid w:val="00A04705"/>
    <w:rsid w:val="00A0505E"/>
    <w:rsid w:val="00A06FBA"/>
    <w:rsid w:val="00A1072B"/>
    <w:rsid w:val="00A122C0"/>
    <w:rsid w:val="00A147E3"/>
    <w:rsid w:val="00A1558A"/>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DA9"/>
    <w:rsid w:val="00A64EC8"/>
    <w:rsid w:val="00A65388"/>
    <w:rsid w:val="00A658D2"/>
    <w:rsid w:val="00A65BF5"/>
    <w:rsid w:val="00A67909"/>
    <w:rsid w:val="00A70728"/>
    <w:rsid w:val="00A72781"/>
    <w:rsid w:val="00A728FD"/>
    <w:rsid w:val="00A72FFA"/>
    <w:rsid w:val="00A75A55"/>
    <w:rsid w:val="00A75E8B"/>
    <w:rsid w:val="00A764BC"/>
    <w:rsid w:val="00A7686D"/>
    <w:rsid w:val="00A76CD7"/>
    <w:rsid w:val="00A7773C"/>
    <w:rsid w:val="00A8042B"/>
    <w:rsid w:val="00A81E17"/>
    <w:rsid w:val="00A82359"/>
    <w:rsid w:val="00A85184"/>
    <w:rsid w:val="00A872D5"/>
    <w:rsid w:val="00A87A36"/>
    <w:rsid w:val="00A90DD7"/>
    <w:rsid w:val="00A92ACE"/>
    <w:rsid w:val="00A92EAE"/>
    <w:rsid w:val="00A93D75"/>
    <w:rsid w:val="00A9467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53A"/>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112"/>
    <w:rsid w:val="00AE1CE0"/>
    <w:rsid w:val="00AE2CB3"/>
    <w:rsid w:val="00AE363A"/>
    <w:rsid w:val="00AE3803"/>
    <w:rsid w:val="00AE3D32"/>
    <w:rsid w:val="00AE41AA"/>
    <w:rsid w:val="00AE44A3"/>
    <w:rsid w:val="00AE4CD6"/>
    <w:rsid w:val="00AE67FE"/>
    <w:rsid w:val="00AF0101"/>
    <w:rsid w:val="00AF1FF7"/>
    <w:rsid w:val="00AF2998"/>
    <w:rsid w:val="00AF396E"/>
    <w:rsid w:val="00AF3A72"/>
    <w:rsid w:val="00AF5087"/>
    <w:rsid w:val="00AF54C7"/>
    <w:rsid w:val="00AF567A"/>
    <w:rsid w:val="00AF743E"/>
    <w:rsid w:val="00AF7832"/>
    <w:rsid w:val="00B013FA"/>
    <w:rsid w:val="00B0178E"/>
    <w:rsid w:val="00B02AA5"/>
    <w:rsid w:val="00B04A2C"/>
    <w:rsid w:val="00B04B13"/>
    <w:rsid w:val="00B04FD3"/>
    <w:rsid w:val="00B0620A"/>
    <w:rsid w:val="00B06DA9"/>
    <w:rsid w:val="00B11619"/>
    <w:rsid w:val="00B11EC8"/>
    <w:rsid w:val="00B1269E"/>
    <w:rsid w:val="00B1358F"/>
    <w:rsid w:val="00B13836"/>
    <w:rsid w:val="00B13AAB"/>
    <w:rsid w:val="00B13D30"/>
    <w:rsid w:val="00B146F7"/>
    <w:rsid w:val="00B14A74"/>
    <w:rsid w:val="00B15FDA"/>
    <w:rsid w:val="00B16CC3"/>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DA7"/>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92B"/>
    <w:rsid w:val="00BB5EFC"/>
    <w:rsid w:val="00BB60A1"/>
    <w:rsid w:val="00BC06E0"/>
    <w:rsid w:val="00BC0828"/>
    <w:rsid w:val="00BC0F38"/>
    <w:rsid w:val="00BC1064"/>
    <w:rsid w:val="00BC10C6"/>
    <w:rsid w:val="00BC29B4"/>
    <w:rsid w:val="00BC3811"/>
    <w:rsid w:val="00BC4086"/>
    <w:rsid w:val="00BC5F1D"/>
    <w:rsid w:val="00BD25F9"/>
    <w:rsid w:val="00BD4815"/>
    <w:rsid w:val="00BD4D4D"/>
    <w:rsid w:val="00BD55B5"/>
    <w:rsid w:val="00BD7534"/>
    <w:rsid w:val="00BE0CA3"/>
    <w:rsid w:val="00BE0E05"/>
    <w:rsid w:val="00BE15EA"/>
    <w:rsid w:val="00BE22BB"/>
    <w:rsid w:val="00BE5465"/>
    <w:rsid w:val="00BE5BD7"/>
    <w:rsid w:val="00BE5D35"/>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C4E"/>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B0E"/>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13E"/>
    <w:rsid w:val="00D46861"/>
    <w:rsid w:val="00D46E8B"/>
    <w:rsid w:val="00D52360"/>
    <w:rsid w:val="00D5281A"/>
    <w:rsid w:val="00D56227"/>
    <w:rsid w:val="00D56C34"/>
    <w:rsid w:val="00D57186"/>
    <w:rsid w:val="00D577BC"/>
    <w:rsid w:val="00D62ACE"/>
    <w:rsid w:val="00D63D50"/>
    <w:rsid w:val="00D66B74"/>
    <w:rsid w:val="00D66E08"/>
    <w:rsid w:val="00D717A4"/>
    <w:rsid w:val="00D71CE7"/>
    <w:rsid w:val="00D73929"/>
    <w:rsid w:val="00D73EE7"/>
    <w:rsid w:val="00D745AB"/>
    <w:rsid w:val="00D745BE"/>
    <w:rsid w:val="00D75558"/>
    <w:rsid w:val="00D760E6"/>
    <w:rsid w:val="00D76971"/>
    <w:rsid w:val="00D76D1E"/>
    <w:rsid w:val="00D76DE6"/>
    <w:rsid w:val="00D779AD"/>
    <w:rsid w:val="00D77DC1"/>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DBB"/>
    <w:rsid w:val="00DA5916"/>
    <w:rsid w:val="00DA5C6F"/>
    <w:rsid w:val="00DA7264"/>
    <w:rsid w:val="00DA7945"/>
    <w:rsid w:val="00DB085B"/>
    <w:rsid w:val="00DB0F98"/>
    <w:rsid w:val="00DB1F3B"/>
    <w:rsid w:val="00DB2646"/>
    <w:rsid w:val="00DB364B"/>
    <w:rsid w:val="00DB40E9"/>
    <w:rsid w:val="00DB4768"/>
    <w:rsid w:val="00DB545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EF7"/>
    <w:rsid w:val="00DF05AB"/>
    <w:rsid w:val="00DF1F2E"/>
    <w:rsid w:val="00DF2EE4"/>
    <w:rsid w:val="00DF3272"/>
    <w:rsid w:val="00DF3EFF"/>
    <w:rsid w:val="00DF4471"/>
    <w:rsid w:val="00DF551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95"/>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5C2"/>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7ED"/>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0D8B"/>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ED9"/>
    <w:rsid w:val="00F857AA"/>
    <w:rsid w:val="00F8651B"/>
    <w:rsid w:val="00F86A7D"/>
    <w:rsid w:val="00F86C2C"/>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B0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0"/>
    <w:rsid w:val="00FD5EBA"/>
    <w:rsid w:val="00FD710B"/>
    <w:rsid w:val="00FD7166"/>
    <w:rsid w:val="00FD7264"/>
    <w:rsid w:val="00FE04DC"/>
    <w:rsid w:val="00FE06BB"/>
    <w:rsid w:val="00FE17CD"/>
    <w:rsid w:val="00FE34F5"/>
    <w:rsid w:val="00FE36F5"/>
    <w:rsid w:val="00FE3B6E"/>
    <w:rsid w:val="00FE3C3F"/>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Props1.xml><?xml version="1.0" encoding="utf-8"?>
<ds:datastoreItem xmlns:ds="http://schemas.openxmlformats.org/officeDocument/2006/customXml" ds:itemID="{83F4B116-4E4D-438E-B48B-95E3C7AFC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B82F85-189C-43AD-B848-112A3945E47F}">
  <ds:schemaRefs>
    <ds:schemaRef ds:uri="http://schemas.microsoft.com/sharepoint/events"/>
  </ds:schemaRefs>
</ds:datastoreItem>
</file>

<file path=customXml/itemProps3.xml><?xml version="1.0" encoding="utf-8"?>
<ds:datastoreItem xmlns:ds="http://schemas.openxmlformats.org/officeDocument/2006/customXml" ds:itemID="{DA3821CE-44CC-44EB-A0E9-50BE15FC4384}">
  <ds:schemaRefs>
    <ds:schemaRef ds:uri="http://schemas.openxmlformats.org/officeDocument/2006/bibliography"/>
  </ds:schemaRefs>
</ds:datastoreItem>
</file>

<file path=customXml/itemProps4.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5.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6.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5586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2022-01-28T21:51:00Z</dcterms:created>
  <dcterms:modified xsi:type="dcterms:W3CDTF">2022-01-28T21:51:00Z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47ab8710-dbc1-4b79-92fb-6c7567eac7d8</vt:lpwstr>
  </property>
</Properties>
</file>